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24B8" w14:textId="0405F56A" w:rsidR="00247036" w:rsidRPr="00EF698B" w:rsidRDefault="00247036" w:rsidP="008062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 xml:space="preserve">7 </w:t>
      </w:r>
      <w:r w:rsidRPr="00EF698B">
        <w:rPr>
          <w:rFonts w:ascii="Arial" w:eastAsia="SimSun" w:hAnsi="Arial"/>
          <w:b/>
          <w:bCs/>
          <w:sz w:val="24"/>
        </w:rPr>
        <w:tab/>
      </w:r>
      <w:r w:rsidRPr="005637B2">
        <w:rPr>
          <w:rFonts w:ascii="Arial" w:eastAsia="SimSun" w:hAnsi="Arial"/>
          <w:b/>
          <w:bCs/>
          <w:sz w:val="24"/>
          <w:lang w:eastAsia="ja-JP"/>
        </w:rPr>
        <w:t>R4-</w:t>
      </w:r>
      <w:r w:rsidRPr="005637B2">
        <w:rPr>
          <w:rFonts w:ascii="Arial" w:eastAsia="SimSun" w:hAnsi="Arial"/>
          <w:b/>
          <w:bCs/>
          <w:sz w:val="24"/>
          <w:lang w:eastAsia="zh-CN"/>
        </w:rPr>
        <w:t>23</w:t>
      </w:r>
      <w:r w:rsidR="00447B52">
        <w:rPr>
          <w:rFonts w:ascii="Arial" w:eastAsia="SimSun" w:hAnsi="Arial"/>
          <w:b/>
          <w:bCs/>
          <w:sz w:val="24"/>
          <w:lang w:eastAsia="zh-CN"/>
        </w:rPr>
        <w:t>08616</w:t>
      </w:r>
    </w:p>
    <w:bookmarkEnd w:id="0"/>
    <w:bookmarkEnd w:id="1"/>
    <w:p w14:paraId="75D66302" w14:textId="2F37F81C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7274C2">
        <w:rPr>
          <w:rFonts w:ascii="Arial" w:eastAsia="SimSun" w:hAnsi="Arial"/>
          <w:b/>
          <w:sz w:val="24"/>
        </w:rPr>
        <w:t>Incheon, Korea, May 22 – 26, 2023</w:t>
      </w:r>
    </w:p>
    <w:p w14:paraId="113606A4" w14:textId="77777777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23D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7036">
                <w:rPr>
                  <w:b/>
                  <w:noProof/>
                  <w:sz w:val="28"/>
                </w:rPr>
                <w:t>38.1</w:t>
              </w:r>
              <w:r w:rsidR="00CE499D">
                <w:rPr>
                  <w:b/>
                  <w:noProof/>
                  <w:sz w:val="28"/>
                </w:rPr>
                <w:t>15</w:t>
              </w:r>
              <w:r w:rsidR="00247036">
                <w:rPr>
                  <w:b/>
                  <w:noProof/>
                  <w:sz w:val="28"/>
                </w:rPr>
                <w:t>-</w:t>
              </w:r>
              <w:r w:rsidR="00EC299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A28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7B52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9B6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70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F9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7036">
                <w:rPr>
                  <w:b/>
                  <w:noProof/>
                  <w:sz w:val="28"/>
                </w:rPr>
                <w:t>17.</w:t>
              </w:r>
              <w:r w:rsidR="00CE499D">
                <w:rPr>
                  <w:b/>
                  <w:noProof/>
                  <w:sz w:val="28"/>
                </w:rPr>
                <w:t>1</w:t>
              </w:r>
              <w:r w:rsidR="002470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FDF9A" w:rsidR="00F25D98" w:rsidRDefault="00247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8D948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</w:t>
            </w:r>
            <w:r w:rsidR="00CE499D">
              <w:t>15-</w:t>
            </w:r>
            <w:r w:rsidR="00171ECE">
              <w:t>2</w:t>
            </w:r>
            <w:r>
              <w:t xml:space="preserve">: </w:t>
            </w:r>
            <w:proofErr w:type="spellStart"/>
            <w:r w:rsidR="00171ECE">
              <w:t>Clarifcations</w:t>
            </w:r>
            <w:proofErr w:type="spellEnd"/>
            <w:r w:rsidR="00171ECE">
              <w:t xml:space="preserve"> fo</w:t>
            </w:r>
            <w:r w:rsidR="007D48DB">
              <w:t>r repeater</w:t>
            </w:r>
            <w:r w:rsidR="00171ECE">
              <w:t xml:space="preserve"> test model</w:t>
            </w:r>
            <w:r w:rsidR="007D48D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A509C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717F6" w:rsidR="001E41F3" w:rsidRDefault="00247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9DD9A" w:rsidR="001E41F3" w:rsidRDefault="00CE49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NR_repeaters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F9EE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3288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0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4C179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5CA9A" w:rsidR="001E41F3" w:rsidRPr="006A6EC6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test models for repeaters included not correct list of respective requirements for which test models should be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EDCAD" w14:textId="77777777" w:rsidR="00AC18A7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>
              <w:t>RUL-</w:t>
            </w:r>
            <w:r>
              <w:rPr>
                <w:rFonts w:hint="eastAsia"/>
                <w:lang w:eastAsia="zh-CN"/>
              </w:rPr>
              <w:t>FR2-</w:t>
            </w:r>
            <w:r>
              <w:t>TM1.1</w:t>
            </w:r>
          </w:p>
          <w:p w14:paraId="5A6127E4" w14:textId="77777777" w:rsidR="00DE5376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of </w:t>
            </w:r>
            <w:r>
              <w:t>RUL-</w:t>
            </w:r>
            <w:r>
              <w:rPr>
                <w:rFonts w:hint="eastAsia"/>
                <w:lang w:eastAsia="zh-CN"/>
              </w:rPr>
              <w:t>FR2-</w:t>
            </w:r>
            <w:r>
              <w:t>TM2</w:t>
            </w:r>
          </w:p>
          <w:p w14:paraId="2982C053" w14:textId="77777777" w:rsidR="00DE5376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>
              <w:t>RUL-</w:t>
            </w:r>
            <w:r>
              <w:rPr>
                <w:lang w:eastAsia="zh-CN"/>
              </w:rPr>
              <w:t>FR2-</w:t>
            </w:r>
            <w:r>
              <w:t>TM2a</w:t>
            </w:r>
          </w:p>
          <w:p w14:paraId="31C656EC" w14:textId="36AE341B" w:rsidR="00DE5376" w:rsidRPr="006A6EC6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Editorial correction of RUL-FR2-TM3.1a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2F37E" w:rsidR="001E41F3" w:rsidRPr="006A6EC6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include not correct list of requirements for which repeater test models are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AD201" w:rsidR="001E41F3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4.9.2.3.1, 4.9.2.3.2, 4.9.2.3.2a, 4.9.2.3.3, 4.9.2.3.4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1D6A2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EAD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42726" w:rsidR="001E41F3" w:rsidRDefault="00CE4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0B1F84" w:rsidR="001E41F3" w:rsidRDefault="00285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37A3EC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C6FBB4" w:rsidR="001E41F3" w:rsidRDefault="00E600D4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lastRenderedPageBreak/>
        <w:t>&lt;Start of changes&gt;</w:t>
      </w:r>
    </w:p>
    <w:p w14:paraId="019EECA1" w14:textId="77777777" w:rsidR="00EC2999" w:rsidRDefault="00EC2999" w:rsidP="00EC2999">
      <w:pPr>
        <w:pStyle w:val="Heading5"/>
      </w:pPr>
      <w:bookmarkStart w:id="4" w:name="_Toc9493"/>
      <w:bookmarkStart w:id="5" w:name="_Toc76541030"/>
      <w:bookmarkStart w:id="6" w:name="_Toc76541597"/>
      <w:bookmarkStart w:id="7" w:name="_Toc82429486"/>
      <w:bookmarkStart w:id="8" w:name="_Toc75815872"/>
      <w:bookmarkStart w:id="9" w:name="_Toc98754063"/>
      <w:bookmarkStart w:id="10" w:name="_Toc7685"/>
      <w:bookmarkStart w:id="11" w:name="_Toc75508133"/>
      <w:bookmarkStart w:id="12" w:name="_Toc89939737"/>
      <w:bookmarkStart w:id="13" w:name="_Toc75333941"/>
      <w:bookmarkStart w:id="14" w:name="_Toc121818348"/>
      <w:bookmarkStart w:id="15" w:name="_Toc121818572"/>
      <w:bookmarkStart w:id="16" w:name="_Toc124158327"/>
      <w:bookmarkStart w:id="17" w:name="_Toc130558395"/>
      <w:r>
        <w:t>4.9.2.3.1</w:t>
      </w:r>
      <w:r>
        <w:tab/>
      </w:r>
      <w:r>
        <w:rPr>
          <w:rFonts w:hint="eastAsia"/>
          <w:lang w:eastAsia="zh-CN"/>
        </w:rPr>
        <w:t>FR2</w:t>
      </w:r>
      <w:r>
        <w:rPr>
          <w:lang w:eastAsia="zh-CN"/>
        </w:rPr>
        <w:t xml:space="preserve"> </w:t>
      </w:r>
      <w:r>
        <w:t>test model 1.1 (RUL-</w:t>
      </w:r>
      <w:r>
        <w:rPr>
          <w:rFonts w:hint="eastAsia"/>
          <w:lang w:eastAsia="zh-CN"/>
        </w:rPr>
        <w:t>FR2-</w:t>
      </w:r>
      <w:r>
        <w:t>TM1.1)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8E886F9" w14:textId="77777777" w:rsidR="00EC2999" w:rsidRDefault="00EC2999" w:rsidP="00EC2999">
      <w:r>
        <w:t>This model shall be used for tests on:</w:t>
      </w:r>
    </w:p>
    <w:p w14:paraId="228DF763" w14:textId="53B417DD" w:rsidR="007D48DB" w:rsidDel="00DE5376" w:rsidRDefault="00EC2999" w:rsidP="00DE5376">
      <w:pPr>
        <w:pStyle w:val="B1"/>
        <w:rPr>
          <w:del w:id="18" w:author="Nokia - Bartlomiej Golebiowski" w:date="2023-05-12T18:42:00Z"/>
        </w:rPr>
      </w:pPr>
      <w:r>
        <w:t>-</w:t>
      </w:r>
      <w:r>
        <w:tab/>
        <w:t>OTA output power</w:t>
      </w:r>
      <w:ins w:id="19" w:author="Nokia - Bartlomiej Golebiowski" w:date="2023-05-12T18:41:00Z">
        <w:r w:rsidR="00DE5376">
          <w:t xml:space="preserve"> (EIRP)</w:t>
        </w:r>
      </w:ins>
    </w:p>
    <w:p w14:paraId="51FE5964" w14:textId="10C1BC7D" w:rsidR="00EC2999" w:rsidRDefault="00EC2999" w:rsidP="00EC2999">
      <w:pPr>
        <w:pStyle w:val="B1"/>
        <w:rPr>
          <w:ins w:id="20" w:author="Nokia - Bartlomiej Golebiowski" w:date="2023-05-12T18:42:00Z"/>
        </w:rPr>
      </w:pPr>
      <w:r>
        <w:t>-</w:t>
      </w:r>
      <w:r>
        <w:tab/>
      </w:r>
      <w:ins w:id="21" w:author="Nokia - Bartlomiej Golebiowski" w:date="2023-05-12T18:41:00Z">
        <w:r w:rsidR="00DE5376">
          <w:t xml:space="preserve">OTA </w:t>
        </w:r>
      </w:ins>
      <w:r>
        <w:t>Repeater output power</w:t>
      </w:r>
      <w:ins w:id="22" w:author="Nokia - Bartlomiej Golebiowski" w:date="2023-05-12T18:42:00Z">
        <w:r w:rsidR="00DE5376">
          <w:t xml:space="preserve"> (TRP)</w:t>
        </w:r>
      </w:ins>
    </w:p>
    <w:p w14:paraId="7368CD17" w14:textId="552C3697" w:rsidR="00DE5376" w:rsidRDefault="00DE5376" w:rsidP="00DE5376">
      <w:pPr>
        <w:pStyle w:val="B1"/>
      </w:pPr>
      <w:ins w:id="23" w:author="Nokia - Bartlomiej Golebiowski" w:date="2023-05-12T18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OTA out of band gain</w:t>
        </w:r>
      </w:ins>
    </w:p>
    <w:p w14:paraId="25B8374F" w14:textId="36DD687E" w:rsidR="00EC2999" w:rsidDel="00EC2999" w:rsidRDefault="00EC2999" w:rsidP="00EC2999">
      <w:pPr>
        <w:pStyle w:val="B1"/>
        <w:rPr>
          <w:del w:id="24" w:author="Nokia - Bartlomiej Golebiowski" w:date="2023-05-12T15:48:00Z"/>
        </w:rPr>
      </w:pPr>
      <w:del w:id="25" w:author="Nokia - Bartlomiej Golebiowski" w:date="2023-05-12T15:48:00Z">
        <w:r w:rsidDel="00EC2999">
          <w:delText>-</w:delText>
        </w:r>
        <w:r w:rsidDel="00EC2999">
          <w:tab/>
        </w:r>
        <w:r w:rsidDel="00EC2999">
          <w:rPr>
            <w:rFonts w:hint="eastAsia"/>
          </w:rPr>
          <w:delText>T</w:delText>
        </w:r>
        <w:r w:rsidDel="00EC2999">
          <w:delText>ransmit ON/OFF power</w:delText>
        </w:r>
      </w:del>
    </w:p>
    <w:p w14:paraId="272E8D58" w14:textId="3C63F6EC" w:rsidR="00EC2999" w:rsidRDefault="00EC2999" w:rsidP="00EC2999">
      <w:pPr>
        <w:pStyle w:val="B1"/>
      </w:pPr>
      <w:r>
        <w:t>-</w:t>
      </w:r>
      <w:r>
        <w:tab/>
      </w:r>
      <w:ins w:id="26" w:author="Nokia - Bartlomiej Golebiowski" w:date="2023-05-12T15:57:00Z">
        <w:r w:rsidR="007D48DB">
          <w:t xml:space="preserve">OTA </w:t>
        </w:r>
      </w:ins>
      <w:r>
        <w:t>Unwanted emissions</w:t>
      </w:r>
    </w:p>
    <w:p w14:paraId="3FF132EC" w14:textId="709CC3F3" w:rsidR="00EC2999" w:rsidRDefault="00EC2999" w:rsidP="00EC2999">
      <w:pPr>
        <w:pStyle w:val="B2"/>
      </w:pPr>
      <w:r>
        <w:t>-</w:t>
      </w:r>
      <w:r>
        <w:tab/>
      </w:r>
      <w:ins w:id="27" w:author="Nokia - Bartlomiej Golebiowski" w:date="2023-05-12T15:57:00Z">
        <w:r w:rsidR="007D48DB">
          <w:t xml:space="preserve">OTA </w:t>
        </w:r>
      </w:ins>
      <w:r>
        <w:t>ACLR</w:t>
      </w:r>
    </w:p>
    <w:p w14:paraId="233B6C4A" w14:textId="67D4ACBA" w:rsidR="00EC2999" w:rsidRDefault="00EC2999" w:rsidP="00EC2999">
      <w:pPr>
        <w:pStyle w:val="B2"/>
      </w:pPr>
      <w:r>
        <w:t>-</w:t>
      </w:r>
      <w:r>
        <w:tab/>
      </w:r>
      <w:ins w:id="28" w:author="Nokia - Bartlomiej Golebiowski" w:date="2023-05-12T15:57:00Z">
        <w:r w:rsidR="007D48DB">
          <w:t>OTA o</w:t>
        </w:r>
      </w:ins>
      <w:del w:id="29" w:author="Nokia - Bartlomiej Golebiowski" w:date="2023-05-12T15:57:00Z">
        <w:r w:rsidDel="007D48DB">
          <w:delText>O</w:delText>
        </w:r>
      </w:del>
      <w:r>
        <w:t>perating band unwanted emissions</w:t>
      </w:r>
    </w:p>
    <w:p w14:paraId="39B62395" w14:textId="404FACC6" w:rsidR="00EC2999" w:rsidRDefault="00EC2999" w:rsidP="00EC2999">
      <w:pPr>
        <w:pStyle w:val="B2"/>
      </w:pPr>
      <w:r>
        <w:t>-</w:t>
      </w:r>
      <w:r>
        <w:tab/>
      </w:r>
      <w:ins w:id="30" w:author="Nokia - Bartlomiej Golebiowski" w:date="2023-05-12T15:57:00Z">
        <w:r w:rsidR="007D48DB">
          <w:t>OTA t</w:t>
        </w:r>
      </w:ins>
      <w:del w:id="31" w:author="Nokia - Bartlomiej Golebiowski" w:date="2023-05-12T15:57:00Z">
        <w:r w:rsidDel="007D48DB">
          <w:delText>T</w:delText>
        </w:r>
      </w:del>
      <w:r>
        <w:t>ransmitter spurious emissions</w:t>
      </w:r>
    </w:p>
    <w:p w14:paraId="462FD04A" w14:textId="34597DE6" w:rsidR="00EC2999" w:rsidRDefault="00EC2999" w:rsidP="00EC2999">
      <w:pPr>
        <w:pStyle w:val="B1"/>
        <w:rPr>
          <w:ins w:id="32" w:author="Nokia - Bartlomiej Golebiowski" w:date="2023-05-12T15:4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3" w:author="Nokia - Bartlomiej Golebiowski" w:date="2023-05-12T15:49:00Z">
        <w:r>
          <w:rPr>
            <w:lang w:eastAsia="zh-CN"/>
          </w:rPr>
          <w:t>OTA input intermodulation</w:t>
        </w:r>
      </w:ins>
    </w:p>
    <w:p w14:paraId="1B7FD6A9" w14:textId="62EB312A" w:rsidR="00EC2999" w:rsidRDefault="00EC2999" w:rsidP="00EC2999">
      <w:pPr>
        <w:pStyle w:val="B1"/>
        <w:rPr>
          <w:ins w:id="34" w:author="Nokia - Bartlomiej Golebiowski" w:date="2023-05-12T15:48:00Z"/>
        </w:rPr>
      </w:pPr>
      <w:ins w:id="35" w:author="Nokia - Bartlomiej Golebiowski" w:date="2023-05-12T15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" w:author="Nokia - Bartlomiej Golebiowski" w:date="2023-05-12T15:47:00Z">
        <w:r>
          <w:rPr>
            <w:lang w:eastAsia="zh-CN"/>
          </w:rPr>
          <w:t>OTA ACRR</w:t>
        </w:r>
      </w:ins>
      <w:del w:id="37" w:author="Nokia - Bartlomiej Golebiowski" w:date="2023-05-12T15:48:00Z">
        <w:r w:rsidDel="00EC2999">
          <w:rPr>
            <w:rFonts w:hint="eastAsia"/>
          </w:rPr>
          <w:delText>R</w:delText>
        </w:r>
        <w:r w:rsidDel="00EC2999">
          <w:delText>eceiver spurious emissions</w:delText>
        </w:r>
      </w:del>
    </w:p>
    <w:p w14:paraId="1A78BA9A" w14:textId="121A08C8" w:rsidR="00EC2999" w:rsidRDefault="00EC2999" w:rsidP="00EC2999">
      <w:pPr>
        <w:pStyle w:val="B1"/>
        <w:rPr>
          <w:ins w:id="38" w:author="Nokia - Bartlomiej Golebiowski" w:date="2023-05-12T15:46:00Z"/>
        </w:rPr>
      </w:pPr>
      <w:ins w:id="39" w:author="Nokia - Bartlomiej Golebiowski" w:date="2023-05-12T15:48:00Z">
        <w:r>
          <w:t>-</w:t>
        </w:r>
        <w:r>
          <w:tab/>
          <w:t>OTA transmit ON/OFF power</w:t>
        </w:r>
      </w:ins>
    </w:p>
    <w:p w14:paraId="14DA9F2A" w14:textId="77777777" w:rsidR="00EC2999" w:rsidRDefault="00EC2999" w:rsidP="00EC2999">
      <w:pPr>
        <w:pStyle w:val="B1"/>
        <w:rPr>
          <w:lang w:eastAsia="zh-CN"/>
        </w:rPr>
      </w:pPr>
    </w:p>
    <w:p w14:paraId="125AC878" w14:textId="77777777" w:rsidR="00EC2999" w:rsidRDefault="00EC2999" w:rsidP="00EC2999">
      <w:r>
        <w:t>Common physical channel parameters are defined in clause 4.9.2.3. Specific physical channel parameters for RUL-FR</w:t>
      </w:r>
      <w:r>
        <w:rPr>
          <w:rFonts w:hint="eastAsia"/>
          <w:lang w:eastAsia="zh-CN"/>
        </w:rPr>
        <w:t>2</w:t>
      </w:r>
      <w:r>
        <w:t>-TM1.1 are defined in table 4.9.2.3.1-1.</w:t>
      </w:r>
    </w:p>
    <w:p w14:paraId="3FC96A7A" w14:textId="77777777" w:rsidR="00EC2999" w:rsidRDefault="00EC2999" w:rsidP="00EC2999">
      <w:pPr>
        <w:pStyle w:val="TH"/>
        <w:rPr>
          <w:lang w:eastAsia="zh-CN"/>
        </w:rPr>
      </w:pPr>
      <w:r>
        <w:rPr>
          <w:lang w:eastAsia="zh-CN"/>
        </w:rPr>
        <w:t>Table 4.9.2.3.1-1: Specific physical channel parameters of RUL-FR2-TM1.1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60"/>
        <w:gridCol w:w="2352"/>
      </w:tblGrid>
      <w:tr w:rsidR="00EC2999" w14:paraId="532D2378" w14:textId="77777777" w:rsidTr="00806216">
        <w:trPr>
          <w:cantSplit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69DB8" w14:textId="77777777" w:rsidR="00EC2999" w:rsidRDefault="00EC2999" w:rsidP="00806216">
            <w:pPr>
              <w:pStyle w:val="TAH"/>
            </w:pPr>
            <w:r>
              <w:t>Parameter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55B0" w14:textId="77777777" w:rsidR="00EC2999" w:rsidRDefault="00EC2999" w:rsidP="00806216">
            <w:pPr>
              <w:pStyle w:val="TAH"/>
              <w:rPr>
                <w:szCs w:val="18"/>
              </w:rPr>
            </w:pPr>
            <w:r>
              <w:rPr>
                <w:lang w:eastAsia="zh-CN"/>
              </w:rPr>
              <w:t>Value</w:t>
            </w:r>
          </w:p>
        </w:tc>
      </w:tr>
      <w:tr w:rsidR="00EC2999" w14:paraId="05D9FAE7" w14:textId="77777777" w:rsidTr="00806216">
        <w:trPr>
          <w:cantSplit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6870B" w14:textId="17A8E563" w:rsidR="00EC2999" w:rsidRDefault="00EC2999" w:rsidP="00806216">
            <w:pPr>
              <w:pStyle w:val="TAC"/>
            </w:pPr>
            <w:r>
              <w:rPr>
                <w:lang w:eastAsia="ko-KR"/>
              </w:rPr>
              <w:t xml:space="preserve"># </w:t>
            </w:r>
            <w:proofErr w:type="gramStart"/>
            <w:r>
              <w:rPr>
                <w:lang w:eastAsia="ko-KR"/>
              </w:rPr>
              <w:t>of</w:t>
            </w:r>
            <w:proofErr w:type="gramEnd"/>
            <w:r>
              <w:rPr>
                <w:lang w:eastAsia="ko-KR"/>
              </w:rPr>
              <w:t xml:space="preserve"> PRBs PUSCH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7594F" w14:textId="77777777" w:rsidR="00EC2999" w:rsidRDefault="00EC2999" w:rsidP="00806216">
            <w:pPr>
              <w:pStyle w:val="TAC"/>
            </w:pPr>
            <w:r>
              <w:t>N</w:t>
            </w:r>
            <w:r>
              <w:rPr>
                <w:vertAlign w:val="subscript"/>
              </w:rPr>
              <w:t>RB</w:t>
            </w:r>
            <w:r>
              <w:rPr>
                <w:lang w:eastAsia="ko-KR"/>
              </w:rPr>
              <w:t xml:space="preserve"> </w:t>
            </w:r>
          </w:p>
        </w:tc>
      </w:tr>
      <w:tr w:rsidR="00EC2999" w14:paraId="7C2CAA80" w14:textId="77777777" w:rsidTr="00806216">
        <w:trPr>
          <w:cantSplit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B232C" w14:textId="12E1B80D" w:rsidR="00EC2999" w:rsidRDefault="00EC2999" w:rsidP="00806216">
            <w:pPr>
              <w:pStyle w:val="TAC"/>
            </w:pPr>
            <w:r>
              <w:rPr>
                <w:lang w:eastAsia="ko-KR"/>
              </w:rPr>
              <w:t xml:space="preserve">Modulation PUSCH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0BC1" w14:textId="77777777" w:rsidR="00EC2999" w:rsidRDefault="00EC2999" w:rsidP="00806216">
            <w:pPr>
              <w:pStyle w:val="TAC"/>
            </w:pPr>
            <w:r>
              <w:t>QPSK</w:t>
            </w:r>
          </w:p>
        </w:tc>
      </w:tr>
    </w:tbl>
    <w:p w14:paraId="5895E3F7" w14:textId="77777777" w:rsidR="00EC2999" w:rsidRDefault="00EC2999" w:rsidP="00EC2999"/>
    <w:p w14:paraId="25180DB2" w14:textId="77777777" w:rsidR="00EC2999" w:rsidRDefault="00EC2999" w:rsidP="00EC2999">
      <w:pPr>
        <w:pStyle w:val="Heading5"/>
      </w:pPr>
      <w:bookmarkStart w:id="40" w:name="_Toc75508134"/>
      <w:bookmarkStart w:id="41" w:name="_Toc89939738"/>
      <w:bookmarkStart w:id="42" w:name="_Toc82429487"/>
      <w:bookmarkStart w:id="43" w:name="_Toc76541598"/>
      <w:bookmarkStart w:id="44" w:name="_Toc6749"/>
      <w:bookmarkStart w:id="45" w:name="_Toc98754064"/>
      <w:bookmarkStart w:id="46" w:name="_Toc75815873"/>
      <w:bookmarkStart w:id="47" w:name="_Toc19711"/>
      <w:bookmarkStart w:id="48" w:name="_Toc76541031"/>
      <w:bookmarkStart w:id="49" w:name="_Toc75333942"/>
      <w:bookmarkStart w:id="50" w:name="_Toc121818349"/>
      <w:bookmarkStart w:id="51" w:name="_Toc121818573"/>
      <w:bookmarkStart w:id="52" w:name="_Toc124158328"/>
      <w:bookmarkStart w:id="53" w:name="_Toc130558396"/>
      <w:r>
        <w:t>4.9.2.3.2</w:t>
      </w:r>
      <w:r>
        <w:tab/>
        <w:t>FR2 test model 2 (RUL-</w:t>
      </w:r>
      <w:r>
        <w:rPr>
          <w:rFonts w:hint="eastAsia"/>
          <w:lang w:eastAsia="zh-CN"/>
        </w:rPr>
        <w:t>FR2-</w:t>
      </w:r>
      <w:r>
        <w:t>TM2)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6D234B7" w14:textId="77777777" w:rsidR="00EC2999" w:rsidRDefault="00EC2999" w:rsidP="00EC2999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693D1C28" w14:textId="06308AB7" w:rsidR="00EC2999" w:rsidRDefault="00EC2999" w:rsidP="00EC2999">
      <w:pPr>
        <w:pStyle w:val="B1"/>
      </w:pPr>
      <w:r>
        <w:t>-</w:t>
      </w:r>
      <w:r>
        <w:tab/>
        <w:t>Uplink OTA EVM of single PRB allocation (at lower PSD TX power limit at min power)</w:t>
      </w:r>
    </w:p>
    <w:p w14:paraId="686E15E7" w14:textId="3EA94BC7" w:rsidR="00EC2999" w:rsidRDefault="00EC2999" w:rsidP="00EC2999">
      <w:pPr>
        <w:pStyle w:val="B1"/>
      </w:pPr>
      <w:r>
        <w:t>-</w:t>
      </w:r>
      <w:r>
        <w:tab/>
        <w:t xml:space="preserve">OTA </w:t>
      </w:r>
      <w:ins w:id="54" w:author="Nokia - Bartlomiej Golebiowski" w:date="2023-05-12T15:58:00Z">
        <w:r w:rsidR="007D48DB">
          <w:t>f</w:t>
        </w:r>
      </w:ins>
      <w:del w:id="55" w:author="Nokia - Bartlomiej Golebiowski" w:date="2023-05-12T15:58:00Z">
        <w:r w:rsidDel="007D48DB">
          <w:delText>F</w:delText>
        </w:r>
      </w:del>
      <w:r>
        <w:t>requency stability (at lower PSD TX power limit at min power)</w:t>
      </w:r>
    </w:p>
    <w:p w14:paraId="624B23EB" w14:textId="77777777" w:rsidR="00EC2999" w:rsidRDefault="00EC2999" w:rsidP="00EC2999">
      <w:r>
        <w:t>Common physical channel parameters are defined in clause 4.9.2.3. Specific physical channel parameters for RUL-FR2-TM</w:t>
      </w:r>
      <w:r>
        <w:rPr>
          <w:rFonts w:hint="eastAsia"/>
          <w:lang w:eastAsia="zh-CN"/>
        </w:rPr>
        <w:t>2</w:t>
      </w:r>
      <w:r>
        <w:t xml:space="preserve"> are defined in table 4.9.2.3.</w:t>
      </w:r>
      <w:r>
        <w:rPr>
          <w:rFonts w:hint="eastAsia"/>
          <w:lang w:eastAsia="zh-CN"/>
        </w:rPr>
        <w:t>2</w:t>
      </w:r>
      <w:r>
        <w:t>-1 for 64QAM. For 16QAM and QPSK, specific physical channel parameters for RUL-FR2-TM2 are defined in table 4.9.2.3.2-1 with 64QAM PUSCH PRB replaced with selected modulation order PUSCH PRB according to the corresponding test procedure.</w:t>
      </w:r>
    </w:p>
    <w:p w14:paraId="77ADE8E0" w14:textId="77777777" w:rsidR="00EC2999" w:rsidRDefault="00EC2999" w:rsidP="00EC2999">
      <w:pPr>
        <w:pStyle w:val="TH"/>
        <w:rPr>
          <w:lang w:eastAsia="zh-CN"/>
        </w:rPr>
      </w:pPr>
      <w:r>
        <w:rPr>
          <w:lang w:eastAsia="zh-CN"/>
        </w:rPr>
        <w:t>Table 4.9.2.3.2-1: Specific physical channel parameters of RUL-FR2-TM2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0"/>
        <w:gridCol w:w="5988"/>
      </w:tblGrid>
      <w:tr w:rsidR="00EC2999" w14:paraId="1B7CACCE" w14:textId="77777777" w:rsidTr="0080621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CBD8E7" w14:textId="77777777" w:rsidR="00EC2999" w:rsidRDefault="00EC2999" w:rsidP="00806216">
            <w:pPr>
              <w:pStyle w:val="TAH"/>
            </w:pPr>
            <w: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F5C0" w14:textId="77777777" w:rsidR="00EC2999" w:rsidRDefault="00EC2999" w:rsidP="00806216">
            <w:pPr>
              <w:pStyle w:val="TAH"/>
            </w:pPr>
            <w:r>
              <w:rPr>
                <w:rFonts w:hint="eastAsia"/>
                <w:lang w:eastAsia="zh-CN"/>
              </w:rPr>
              <w:t>Value</w:t>
            </w:r>
          </w:p>
        </w:tc>
      </w:tr>
      <w:tr w:rsidR="00EC2999" w14:paraId="471E679A" w14:textId="77777777" w:rsidTr="0080621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1D73" w14:textId="77777777" w:rsidR="00EC2999" w:rsidRDefault="00EC2999" w:rsidP="00806216">
            <w:pPr>
              <w:pStyle w:val="TAL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64QAM PUSCH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C8A9C" w14:textId="77777777" w:rsidR="00EC2999" w:rsidRDefault="00EC2999" w:rsidP="00806216">
            <w:pPr>
              <w:pStyle w:val="TAL"/>
            </w:pPr>
            <w:r>
              <w:t>1</w:t>
            </w:r>
          </w:p>
        </w:tc>
      </w:tr>
      <w:tr w:rsidR="00EC2999" w14:paraId="3E22C03E" w14:textId="77777777" w:rsidTr="0080621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94C1E" w14:textId="77777777" w:rsidR="00EC2999" w:rsidRDefault="00EC2999" w:rsidP="00806216">
            <w:pPr>
              <w:pStyle w:val="TAL"/>
            </w:pPr>
            <w:r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A1E8C" w14:textId="77777777" w:rsidR="00EC2999" w:rsidRDefault="00EC2999" w:rsidP="00806216">
            <w:pPr>
              <w:pStyle w:val="TAL"/>
            </w:pPr>
            <w:r>
              <w:t>0</w:t>
            </w:r>
          </w:p>
        </w:tc>
      </w:tr>
      <w:tr w:rsidR="00EC2999" w14:paraId="2ECD14F9" w14:textId="77777777" w:rsidTr="0080621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ED34" w14:textId="77777777" w:rsidR="00EC2999" w:rsidRDefault="00EC2999" w:rsidP="00806216">
            <w:pPr>
              <w:pStyle w:val="TAL"/>
            </w:pPr>
            <w:r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EC2999" w14:paraId="317B4F09" w14:textId="77777777" w:rsidTr="00806216">
              <w:tc>
                <w:tcPr>
                  <w:tcW w:w="1009" w:type="dxa"/>
                </w:tcPr>
                <w:p w14:paraId="6DD9C632" w14:textId="77777777" w:rsidR="00EC2999" w:rsidRDefault="00EC2999" w:rsidP="00806216">
                  <w:pPr>
                    <w:pStyle w:val="TAL"/>
                  </w:pPr>
                  <w:r>
                    <w:t>Slot</w:t>
                  </w:r>
                </w:p>
              </w:tc>
              <w:tc>
                <w:tcPr>
                  <w:tcW w:w="1710" w:type="dxa"/>
                </w:tcPr>
                <w:p w14:paraId="569551FE" w14:textId="77777777" w:rsidR="00EC2999" w:rsidRDefault="00EC2999" w:rsidP="00806216">
                  <w:pPr>
                    <w:pStyle w:val="TAL"/>
                  </w:pPr>
                  <w:r>
                    <w:t>RB</w:t>
                  </w:r>
                </w:p>
              </w:tc>
              <w:tc>
                <w:tcPr>
                  <w:tcW w:w="3043" w:type="dxa"/>
                </w:tcPr>
                <w:p w14:paraId="3977516B" w14:textId="77777777" w:rsidR="00EC2999" w:rsidRDefault="00EC2999" w:rsidP="00806216">
                  <w:pPr>
                    <w:pStyle w:val="TAL"/>
                  </w:pPr>
                  <w:r>
                    <w:t>n</w:t>
                  </w:r>
                </w:p>
              </w:tc>
            </w:tr>
            <w:tr w:rsidR="00EC2999" w14:paraId="492B09F6" w14:textId="77777777" w:rsidTr="00806216">
              <w:tc>
                <w:tcPr>
                  <w:tcW w:w="1009" w:type="dxa"/>
                </w:tcPr>
                <w:p w14:paraId="6293EBF4" w14:textId="77777777" w:rsidR="00EC2999" w:rsidRDefault="00EC2999" w:rsidP="00806216">
                  <w:pPr>
                    <w:pStyle w:val="TAL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5FCFC7C1" w14:textId="77777777" w:rsidR="00EC2999" w:rsidRDefault="00EC2999" w:rsidP="00806216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3043" w:type="dxa"/>
                </w:tcPr>
                <w:p w14:paraId="412F2855" w14:textId="77777777" w:rsidR="00EC2999" w:rsidRDefault="00EC2999" w:rsidP="00806216">
                  <w:pPr>
                    <w:pStyle w:val="TAL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EC2999" w14:paraId="7CDB61B4" w14:textId="77777777" w:rsidTr="00806216">
              <w:tc>
                <w:tcPr>
                  <w:tcW w:w="1009" w:type="dxa"/>
                </w:tcPr>
                <w:p w14:paraId="132A0E58" w14:textId="77777777" w:rsidR="00EC2999" w:rsidRDefault="00EC2999" w:rsidP="00806216">
                  <w:pPr>
                    <w:pStyle w:val="TAL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  <w:r>
                    <w:t>+1</w:t>
                  </w:r>
                </w:p>
              </w:tc>
              <w:tc>
                <w:tcPr>
                  <w:tcW w:w="1710" w:type="dxa"/>
                </w:tcPr>
                <w:p w14:paraId="4F74EFA1" w14:textId="77777777" w:rsidR="00EC2999" w:rsidRDefault="00000000" w:rsidP="00806216">
                  <w:pPr>
                    <w:pStyle w:val="TAL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5419CD07" w14:textId="77777777" w:rsidR="00EC2999" w:rsidRDefault="00EC2999" w:rsidP="00806216">
                  <w:pPr>
                    <w:pStyle w:val="TAL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EC2999" w14:paraId="5BCE1A09" w14:textId="77777777" w:rsidTr="00806216">
              <w:tc>
                <w:tcPr>
                  <w:tcW w:w="1009" w:type="dxa"/>
                </w:tcPr>
                <w:p w14:paraId="07402045" w14:textId="77777777" w:rsidR="00EC2999" w:rsidRDefault="00EC2999" w:rsidP="00806216">
                  <w:pPr>
                    <w:pStyle w:val="TAL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  <w:r>
                    <w:t>+2</w:t>
                  </w:r>
                </w:p>
              </w:tc>
              <w:tc>
                <w:tcPr>
                  <w:tcW w:w="1710" w:type="dxa"/>
                </w:tcPr>
                <w:p w14:paraId="42229D81" w14:textId="77777777" w:rsidR="00EC2999" w:rsidRDefault="00000000" w:rsidP="00806216">
                  <w:pPr>
                    <w:pStyle w:val="TAL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45013EAC" w14:textId="77777777" w:rsidR="00EC2999" w:rsidRDefault="00EC2999" w:rsidP="00806216">
                  <w:pPr>
                    <w:pStyle w:val="TAL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0CC9A509" w14:textId="77777777" w:rsidR="00EC2999" w:rsidRDefault="00EC2999" w:rsidP="00806216">
            <w:pPr>
              <w:pStyle w:val="TAL"/>
              <w:rPr>
                <w:lang w:eastAsia="zh-CN"/>
              </w:rPr>
            </w:pPr>
          </w:p>
        </w:tc>
      </w:tr>
      <w:tr w:rsidR="00EC2999" w14:paraId="7D41872F" w14:textId="77777777" w:rsidTr="0080621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71F9" w14:textId="77777777" w:rsidR="00EC2999" w:rsidRDefault="00EC2999" w:rsidP="00806216">
            <w:pPr>
              <w:pStyle w:val="TAL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PUSCH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04F3" w14:textId="77777777" w:rsidR="00EC2999" w:rsidRDefault="00000000" w:rsidP="00806216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14:paraId="55EC1D05" w14:textId="77777777" w:rsidR="00EC2999" w:rsidRDefault="00EC2999" w:rsidP="00EC2999"/>
    <w:p w14:paraId="5E223ED4" w14:textId="77777777" w:rsidR="00EC2999" w:rsidRDefault="00EC2999" w:rsidP="00EC2999">
      <w:pPr>
        <w:pStyle w:val="Heading5"/>
      </w:pPr>
      <w:bookmarkStart w:id="56" w:name="_Toc14935"/>
      <w:bookmarkStart w:id="57" w:name="_Toc75508135"/>
      <w:bookmarkStart w:id="58" w:name="_Toc89939739"/>
      <w:bookmarkStart w:id="59" w:name="_Toc98754065"/>
      <w:bookmarkStart w:id="60" w:name="_Toc3937"/>
      <w:bookmarkStart w:id="61" w:name="_Toc82429488"/>
      <w:bookmarkStart w:id="62" w:name="_Toc76541032"/>
      <w:bookmarkStart w:id="63" w:name="_Toc75333943"/>
      <w:bookmarkStart w:id="64" w:name="_Toc76541599"/>
      <w:bookmarkStart w:id="65" w:name="_Toc75815874"/>
      <w:bookmarkStart w:id="66" w:name="_Toc121818350"/>
      <w:bookmarkStart w:id="67" w:name="_Toc121818574"/>
      <w:bookmarkStart w:id="68" w:name="_Toc124158329"/>
      <w:bookmarkStart w:id="69" w:name="_Toc130558397"/>
      <w:r>
        <w:lastRenderedPageBreak/>
        <w:t>4.9.2.3.2a</w:t>
      </w:r>
      <w:r>
        <w:tab/>
        <w:t>FR2 test model 2a (RUL-</w:t>
      </w:r>
      <w:r>
        <w:rPr>
          <w:lang w:eastAsia="zh-CN"/>
        </w:rPr>
        <w:t>FR2-</w:t>
      </w:r>
      <w:r>
        <w:t>TM2a)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2D12813" w14:textId="77777777" w:rsidR="00EC2999" w:rsidRDefault="00EC2999" w:rsidP="00EC2999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0CFB51AC" w14:textId="77777777" w:rsidR="00EC2999" w:rsidRDefault="00EC2999" w:rsidP="00EC2999">
      <w:pPr>
        <w:pStyle w:val="B1"/>
      </w:pPr>
      <w:r>
        <w:t>-</w:t>
      </w:r>
      <w:r>
        <w:tab/>
        <w:t>Uplink OTA EVM of single PRB allocation (at lower PSD TX power limit at min power)</w:t>
      </w:r>
    </w:p>
    <w:p w14:paraId="2078F520" w14:textId="1C25B650" w:rsidR="00EC2999" w:rsidRDefault="00EC2999" w:rsidP="00EC2999">
      <w:pPr>
        <w:pStyle w:val="B1"/>
      </w:pPr>
      <w:r>
        <w:t>-</w:t>
      </w:r>
      <w:r>
        <w:tab/>
      </w:r>
      <w:ins w:id="70" w:author="Nokia - Bartlomiej Golebiowski" w:date="2023-05-12T15:59:00Z">
        <w:r w:rsidR="007D48DB">
          <w:t xml:space="preserve">OTA </w:t>
        </w:r>
      </w:ins>
      <w:ins w:id="71" w:author="Nokia - Bartlomiej Golebiowski" w:date="2023-05-12T16:00:00Z">
        <w:r w:rsidR="007D48DB">
          <w:t>f</w:t>
        </w:r>
      </w:ins>
      <w:del w:id="72" w:author="Nokia - Bartlomiej Golebiowski" w:date="2023-05-12T16:00:00Z">
        <w:r w:rsidDel="007D48DB">
          <w:delText>F</w:delText>
        </w:r>
      </w:del>
      <w:r>
        <w:t xml:space="preserve">requency </w:t>
      </w:r>
      <w:ins w:id="73" w:author="Nokia - Bartlomiej Golebiowski" w:date="2023-05-12T16:00:00Z">
        <w:r w:rsidR="007D48DB">
          <w:t>stability</w:t>
        </w:r>
      </w:ins>
      <w:del w:id="74" w:author="Nokia - Bartlomiej Golebiowski" w:date="2023-05-12T16:00:00Z">
        <w:r w:rsidDel="007D48DB">
          <w:delText>error</w:delText>
        </w:r>
      </w:del>
      <w:r>
        <w:t xml:space="preserve"> (at lower PSD TX power limit at min power)</w:t>
      </w:r>
    </w:p>
    <w:p w14:paraId="5B608498" w14:textId="77777777" w:rsidR="00EC2999" w:rsidRDefault="00EC2999" w:rsidP="00EC2999">
      <w:r>
        <w:t>Common physical channel parameters are defined in clause 4.9.2.3. Specific physical channel parameters for RUL-FR</w:t>
      </w:r>
      <w:r>
        <w:rPr>
          <w:lang w:eastAsia="zh-CN"/>
        </w:rPr>
        <w:t>2</w:t>
      </w:r>
      <w:r>
        <w:t>-TM</w:t>
      </w:r>
      <w:r>
        <w:rPr>
          <w:lang w:eastAsia="zh-CN"/>
        </w:rPr>
        <w:t>2a</w:t>
      </w:r>
      <w:r>
        <w:t xml:space="preserve"> are defined in table 4.9.2.3.</w:t>
      </w:r>
      <w:r>
        <w:rPr>
          <w:lang w:eastAsia="zh-CN"/>
        </w:rPr>
        <w:t>2</w:t>
      </w:r>
      <w:r>
        <w:t>-1 with all 64QAM PUSCH PRBs replaced by 256QAM PUSCH PRBs.</w:t>
      </w:r>
    </w:p>
    <w:p w14:paraId="20CBAF5C" w14:textId="77777777" w:rsidR="00EC2999" w:rsidRDefault="00EC2999" w:rsidP="00EC2999">
      <w:pPr>
        <w:pStyle w:val="Heading5"/>
      </w:pPr>
      <w:bookmarkStart w:id="75" w:name="_Toc76541600"/>
      <w:bookmarkStart w:id="76" w:name="_Toc75508136"/>
      <w:bookmarkStart w:id="77" w:name="_Toc4730"/>
      <w:bookmarkStart w:id="78" w:name="_Toc82429489"/>
      <w:bookmarkStart w:id="79" w:name="_Toc75333944"/>
      <w:bookmarkStart w:id="80" w:name="_Toc75815875"/>
      <w:bookmarkStart w:id="81" w:name="_Toc89939740"/>
      <w:bookmarkStart w:id="82" w:name="_Toc76541033"/>
      <w:bookmarkStart w:id="83" w:name="_Toc10276"/>
      <w:bookmarkStart w:id="84" w:name="_Toc98754066"/>
      <w:bookmarkStart w:id="85" w:name="_Toc121818351"/>
      <w:bookmarkStart w:id="86" w:name="_Toc121818575"/>
      <w:bookmarkStart w:id="87" w:name="_Toc124158330"/>
      <w:bookmarkStart w:id="88" w:name="_Toc130558398"/>
      <w:r>
        <w:t>4.9.2.3.3</w:t>
      </w:r>
      <w:r>
        <w:tab/>
        <w:t>FR2 test model 3.1 (RUL-FR2-TM3.1)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11324BA" w14:textId="77777777" w:rsidR="00EC2999" w:rsidRDefault="00EC2999" w:rsidP="00EC2999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1674D847" w14:textId="77777777" w:rsidR="00EC2999" w:rsidRDefault="00EC2999" w:rsidP="00EC2999">
      <w:pPr>
        <w:pStyle w:val="B1"/>
      </w:pPr>
      <w:r>
        <w:t>-</w:t>
      </w:r>
      <w:r>
        <w:tab/>
        <w:t>Transmitted signal quality</w:t>
      </w:r>
    </w:p>
    <w:p w14:paraId="1B99D411" w14:textId="77777777" w:rsidR="00EC2999" w:rsidRDefault="00EC2999" w:rsidP="00EC2999">
      <w:pPr>
        <w:pStyle w:val="B2"/>
      </w:pPr>
      <w:r>
        <w:t>-</w:t>
      </w:r>
      <w:r>
        <w:tab/>
        <w:t>OTA frequency stability (at max power)</w:t>
      </w:r>
    </w:p>
    <w:p w14:paraId="77695375" w14:textId="77777777" w:rsidR="00EC2999" w:rsidRDefault="00EC2999" w:rsidP="00EC2999">
      <w:pPr>
        <w:pStyle w:val="B2"/>
      </w:pPr>
      <w:r>
        <w:t>-</w:t>
      </w:r>
      <w:r>
        <w:tab/>
        <w:t>Uplink OTA EVM for modulation (at max power)</w:t>
      </w:r>
    </w:p>
    <w:p w14:paraId="1EB3B40E" w14:textId="77777777" w:rsidR="00EC2999" w:rsidRDefault="00EC2999" w:rsidP="00EC2999">
      <w:pPr>
        <w:rPr>
          <w:lang w:eastAsia="zh-CN"/>
        </w:rPr>
      </w:pPr>
      <w:r>
        <w:t xml:space="preserve">Common physical channel parameters are defined in </w:t>
      </w:r>
      <w:r>
        <w:rPr>
          <w:lang w:eastAsia="ko-KR"/>
        </w:rPr>
        <w:t>clause </w:t>
      </w:r>
      <w:r>
        <w:t>4.9.2.3. Specific physical channel parameters for RUL-FR</w:t>
      </w:r>
      <w:r>
        <w:rPr>
          <w:rFonts w:hint="eastAsia"/>
          <w:lang w:eastAsia="zh-CN"/>
        </w:rPr>
        <w:t>2</w:t>
      </w:r>
      <w:r>
        <w:t>-TM</w:t>
      </w:r>
      <w:r>
        <w:rPr>
          <w:rFonts w:hint="eastAsia"/>
          <w:lang w:eastAsia="zh-CN"/>
        </w:rPr>
        <w:t xml:space="preserve">3.1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>defined in table 4.9.2.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.1-1 with all </w:t>
      </w:r>
      <w:r>
        <w:rPr>
          <w:lang w:eastAsia="zh-CN"/>
        </w:rPr>
        <w:t xml:space="preserve">QPSK </w:t>
      </w:r>
      <w:r>
        <w:rPr>
          <w:rFonts w:hint="eastAsia"/>
          <w:lang w:eastAsia="zh-CN"/>
        </w:rPr>
        <w:t>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SCH PRBs </w:t>
      </w:r>
      <w:r>
        <w:rPr>
          <w:lang w:eastAsia="zh-CN"/>
        </w:rPr>
        <w:t xml:space="preserve">replaced with </w:t>
      </w:r>
      <w:r>
        <w:t>selected modulation order PUSCH PRBs according to the corresponding test procedure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F0F3CFF" w14:textId="77777777" w:rsidR="00EC2999" w:rsidRDefault="00EC2999" w:rsidP="00EC2999">
      <w:pPr>
        <w:pStyle w:val="Heading5"/>
      </w:pPr>
      <w:bookmarkStart w:id="89" w:name="_Toc75508137"/>
      <w:bookmarkStart w:id="90" w:name="_Toc75333945"/>
      <w:bookmarkStart w:id="91" w:name="_Toc75815876"/>
      <w:bookmarkStart w:id="92" w:name="_Toc76541034"/>
      <w:bookmarkStart w:id="93" w:name="_Toc82429490"/>
      <w:bookmarkStart w:id="94" w:name="_Toc76541601"/>
      <w:bookmarkStart w:id="95" w:name="_Toc98754067"/>
      <w:bookmarkStart w:id="96" w:name="_Toc19963"/>
      <w:bookmarkStart w:id="97" w:name="_Toc89939741"/>
      <w:bookmarkStart w:id="98" w:name="_Toc16865"/>
      <w:bookmarkStart w:id="99" w:name="_Toc121818352"/>
      <w:bookmarkStart w:id="100" w:name="_Toc121818576"/>
      <w:bookmarkStart w:id="101" w:name="_Toc124158331"/>
      <w:bookmarkStart w:id="102" w:name="_Toc130558399"/>
      <w:r>
        <w:t>4.9.2.3.4</w:t>
      </w:r>
      <w:r>
        <w:tab/>
      </w:r>
      <w:bookmarkEnd w:id="89"/>
      <w:bookmarkEnd w:id="90"/>
      <w:bookmarkEnd w:id="91"/>
      <w:bookmarkEnd w:id="92"/>
      <w:bookmarkEnd w:id="93"/>
      <w:bookmarkEnd w:id="94"/>
      <w:r>
        <w:t>FR2 test model 3.1a (RUL-FR2-TM3.1a)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6A40084" w14:textId="77777777" w:rsidR="00EC2999" w:rsidRDefault="00EC2999" w:rsidP="00EC2999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4CB4A7C9" w14:textId="77777777" w:rsidR="00EC2999" w:rsidRDefault="00EC2999" w:rsidP="00EC2999">
      <w:pPr>
        <w:pStyle w:val="B1"/>
      </w:pPr>
      <w:r>
        <w:t>-</w:t>
      </w:r>
      <w:r>
        <w:tab/>
        <w:t>Transmitted signal quality</w:t>
      </w:r>
    </w:p>
    <w:p w14:paraId="4995B012" w14:textId="77777777" w:rsidR="00EC2999" w:rsidRDefault="00EC2999" w:rsidP="00EC2999">
      <w:pPr>
        <w:pStyle w:val="B2"/>
      </w:pPr>
      <w:r>
        <w:t>-</w:t>
      </w:r>
      <w:r>
        <w:tab/>
        <w:t>OTA frequency stability (at max power)</w:t>
      </w:r>
    </w:p>
    <w:p w14:paraId="0E908B84" w14:textId="7A947A3C" w:rsidR="00EC2999" w:rsidRDefault="00EC2999" w:rsidP="00EC2999">
      <w:pPr>
        <w:pStyle w:val="B2"/>
      </w:pPr>
      <w:r>
        <w:t>-</w:t>
      </w:r>
      <w:r>
        <w:tab/>
      </w:r>
      <w:ins w:id="103" w:author="Nokia - Bartlomiej Golebiowski" w:date="2023-05-12T15:51:00Z">
        <w:r>
          <w:t xml:space="preserve">Uplink OTA </w:t>
        </w:r>
      </w:ins>
      <w:r>
        <w:t>EVM for 256QAM modulation (at max power)</w:t>
      </w:r>
    </w:p>
    <w:p w14:paraId="5A450CC9" w14:textId="77777777" w:rsidR="00EC2999" w:rsidRDefault="00EC2999" w:rsidP="00EC2999">
      <w:pPr>
        <w:rPr>
          <w:lang w:eastAsia="ko-KR"/>
        </w:rPr>
      </w:pPr>
      <w:r>
        <w:t xml:space="preserve">Common physical channel parameters are defined in </w:t>
      </w:r>
      <w:r>
        <w:rPr>
          <w:lang w:eastAsia="ko-KR"/>
        </w:rPr>
        <w:t>clause </w:t>
      </w:r>
      <w:r>
        <w:t>4.9.2.3. Specific physical channel parameters for RUL-FR</w:t>
      </w:r>
      <w:r>
        <w:rPr>
          <w:lang w:eastAsia="zh-CN"/>
        </w:rPr>
        <w:t>2</w:t>
      </w:r>
      <w:r>
        <w:t>-TM</w:t>
      </w:r>
      <w:r>
        <w:rPr>
          <w:lang w:eastAsia="zh-CN"/>
        </w:rPr>
        <w:t>3.1a shall be defined in table 4.9.2.3.1-1 with all QPSK PUSCH PRBs replaced by 256QAM.</w:t>
      </w:r>
    </w:p>
    <w:p w14:paraId="1612BDC5" w14:textId="77777777" w:rsidR="00040AD1" w:rsidRDefault="00040AD1" w:rsidP="006B2180">
      <w:pPr>
        <w:rPr>
          <w:noProof/>
          <w:color w:val="FF0000"/>
          <w:sz w:val="28"/>
          <w:szCs w:val="28"/>
        </w:rPr>
      </w:pPr>
    </w:p>
    <w:p w14:paraId="6D2FC14D" w14:textId="544710A5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C7A00C4" w14:textId="77777777" w:rsidR="00E600D4" w:rsidRDefault="00E600D4">
      <w:pPr>
        <w:rPr>
          <w:noProof/>
        </w:rPr>
      </w:pPr>
    </w:p>
    <w:sectPr w:rsidR="00E600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49E05" w14:textId="77777777" w:rsidR="00FF4D6C" w:rsidRDefault="00FF4D6C">
      <w:r>
        <w:separator/>
      </w:r>
    </w:p>
  </w:endnote>
  <w:endnote w:type="continuationSeparator" w:id="0">
    <w:p w14:paraId="6EB3CC1F" w14:textId="77777777" w:rsidR="00FF4D6C" w:rsidRDefault="00FF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4B033" w14:textId="77777777" w:rsidR="00FF4D6C" w:rsidRDefault="00FF4D6C">
      <w:r>
        <w:separator/>
      </w:r>
    </w:p>
  </w:footnote>
  <w:footnote w:type="continuationSeparator" w:id="0">
    <w:p w14:paraId="248A82AA" w14:textId="77777777" w:rsidR="00FF4D6C" w:rsidRDefault="00FF4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064533"/>
    <w:multiLevelType w:val="hybridMultilevel"/>
    <w:tmpl w:val="146CCF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2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5" w15:restartNumberingAfterBreak="0">
    <w:nsid w:val="46737CEF"/>
    <w:multiLevelType w:val="hybridMultilevel"/>
    <w:tmpl w:val="CAB2C98A"/>
    <w:lvl w:ilvl="0" w:tplc="1C0C4C8A">
      <w:start w:val="1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7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8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3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934825440">
    <w:abstractNumId w:val="16"/>
  </w:num>
  <w:num w:numId="2" w16cid:durableId="1060052844">
    <w:abstractNumId w:val="12"/>
  </w:num>
  <w:num w:numId="3" w16cid:durableId="2028755350">
    <w:abstractNumId w:val="25"/>
  </w:num>
  <w:num w:numId="4" w16cid:durableId="1169715102">
    <w:abstractNumId w:val="35"/>
  </w:num>
  <w:num w:numId="5" w16cid:durableId="1551653212">
    <w:abstractNumId w:val="30"/>
  </w:num>
  <w:num w:numId="6" w16cid:durableId="2016758498">
    <w:abstractNumId w:val="34"/>
  </w:num>
  <w:num w:numId="7" w16cid:durableId="36515172">
    <w:abstractNumId w:val="44"/>
  </w:num>
  <w:num w:numId="8" w16cid:durableId="381564930">
    <w:abstractNumId w:val="24"/>
  </w:num>
  <w:num w:numId="9" w16cid:durableId="1710952378">
    <w:abstractNumId w:val="21"/>
  </w:num>
  <w:num w:numId="10" w16cid:durableId="27460148">
    <w:abstractNumId w:val="10"/>
  </w:num>
  <w:num w:numId="11" w16cid:durableId="1138180144">
    <w:abstractNumId w:val="11"/>
  </w:num>
  <w:num w:numId="12" w16cid:durableId="946080774">
    <w:abstractNumId w:val="15"/>
  </w:num>
  <w:num w:numId="13" w16cid:durableId="2119324204">
    <w:abstractNumId w:val="42"/>
  </w:num>
  <w:num w:numId="14" w16cid:durableId="392315554">
    <w:abstractNumId w:val="29"/>
  </w:num>
  <w:num w:numId="15" w16cid:durableId="18943156">
    <w:abstractNumId w:val="26"/>
  </w:num>
  <w:num w:numId="16" w16cid:durableId="104430358">
    <w:abstractNumId w:val="14"/>
  </w:num>
  <w:num w:numId="17" w16cid:durableId="1488550762">
    <w:abstractNumId w:val="9"/>
  </w:num>
  <w:num w:numId="18" w16cid:durableId="1754083900">
    <w:abstractNumId w:val="27"/>
  </w:num>
  <w:num w:numId="19" w16cid:durableId="1658532162">
    <w:abstractNumId w:val="19"/>
  </w:num>
  <w:num w:numId="20" w16cid:durableId="1605917069">
    <w:abstractNumId w:val="33"/>
  </w:num>
  <w:num w:numId="21" w16cid:durableId="1201170220">
    <w:abstractNumId w:val="38"/>
  </w:num>
  <w:num w:numId="22" w16cid:durableId="1431775729">
    <w:abstractNumId w:val="17"/>
  </w:num>
  <w:num w:numId="23" w16cid:durableId="1277635560">
    <w:abstractNumId w:val="45"/>
  </w:num>
  <w:num w:numId="24" w16cid:durableId="783496801">
    <w:abstractNumId w:val="22"/>
  </w:num>
  <w:num w:numId="25" w16cid:durableId="1685131140">
    <w:abstractNumId w:val="31"/>
  </w:num>
  <w:num w:numId="26" w16cid:durableId="1531449934">
    <w:abstractNumId w:val="13"/>
  </w:num>
  <w:num w:numId="27" w16cid:durableId="1634600191">
    <w:abstractNumId w:val="8"/>
  </w:num>
  <w:num w:numId="28" w16cid:durableId="1677802610">
    <w:abstractNumId w:val="40"/>
  </w:num>
  <w:num w:numId="29" w16cid:durableId="444037627">
    <w:abstractNumId w:val="43"/>
  </w:num>
  <w:num w:numId="30" w16cid:durableId="1420104093">
    <w:abstractNumId w:val="20"/>
  </w:num>
  <w:num w:numId="31" w16cid:durableId="1567229559">
    <w:abstractNumId w:val="23"/>
  </w:num>
  <w:num w:numId="32" w16cid:durableId="773086837">
    <w:abstractNumId w:val="0"/>
  </w:num>
  <w:num w:numId="33" w16cid:durableId="4599167">
    <w:abstractNumId w:val="39"/>
  </w:num>
  <w:num w:numId="34" w16cid:durableId="611673456">
    <w:abstractNumId w:val="28"/>
  </w:num>
  <w:num w:numId="35" w16cid:durableId="1116291997">
    <w:abstractNumId w:val="41"/>
  </w:num>
  <w:num w:numId="36" w16cid:durableId="16481293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1827188">
    <w:abstractNumId w:val="32"/>
  </w:num>
  <w:num w:numId="38" w16cid:durableId="1431243633">
    <w:abstractNumId w:val="7"/>
  </w:num>
  <w:num w:numId="39" w16cid:durableId="366419002">
    <w:abstractNumId w:val="5"/>
  </w:num>
  <w:num w:numId="40" w16cid:durableId="407926682">
    <w:abstractNumId w:val="4"/>
  </w:num>
  <w:num w:numId="41" w16cid:durableId="376585692">
    <w:abstractNumId w:val="3"/>
  </w:num>
  <w:num w:numId="42" w16cid:durableId="1533691913">
    <w:abstractNumId w:val="2"/>
  </w:num>
  <w:num w:numId="43" w16cid:durableId="1456871884">
    <w:abstractNumId w:val="6"/>
  </w:num>
  <w:num w:numId="44" w16cid:durableId="1729837592">
    <w:abstractNumId w:val="1"/>
  </w:num>
  <w:num w:numId="45" w16cid:durableId="116046108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327897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1"/>
    <w:rsid w:val="000A6394"/>
    <w:rsid w:val="000B7FED"/>
    <w:rsid w:val="000C038A"/>
    <w:rsid w:val="000C6598"/>
    <w:rsid w:val="000D44B3"/>
    <w:rsid w:val="00145D43"/>
    <w:rsid w:val="00162F91"/>
    <w:rsid w:val="00171ECE"/>
    <w:rsid w:val="00192C46"/>
    <w:rsid w:val="001941C3"/>
    <w:rsid w:val="001A08B3"/>
    <w:rsid w:val="001A7B60"/>
    <w:rsid w:val="001B52F0"/>
    <w:rsid w:val="001B7A65"/>
    <w:rsid w:val="001E41F3"/>
    <w:rsid w:val="00247036"/>
    <w:rsid w:val="0026004D"/>
    <w:rsid w:val="002640DD"/>
    <w:rsid w:val="00275D12"/>
    <w:rsid w:val="00284FEB"/>
    <w:rsid w:val="0028592C"/>
    <w:rsid w:val="002860C4"/>
    <w:rsid w:val="002B5741"/>
    <w:rsid w:val="002E472E"/>
    <w:rsid w:val="00305409"/>
    <w:rsid w:val="003609EF"/>
    <w:rsid w:val="0036231A"/>
    <w:rsid w:val="00374DD4"/>
    <w:rsid w:val="003C6AFA"/>
    <w:rsid w:val="003E1A36"/>
    <w:rsid w:val="00410371"/>
    <w:rsid w:val="004242F1"/>
    <w:rsid w:val="00447B52"/>
    <w:rsid w:val="004A09A4"/>
    <w:rsid w:val="004A5865"/>
    <w:rsid w:val="004B557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22B"/>
    <w:rsid w:val="00695808"/>
    <w:rsid w:val="006A6EC6"/>
    <w:rsid w:val="006B2180"/>
    <w:rsid w:val="006B46FB"/>
    <w:rsid w:val="006E21FB"/>
    <w:rsid w:val="007832F0"/>
    <w:rsid w:val="00792342"/>
    <w:rsid w:val="007977A8"/>
    <w:rsid w:val="007B512A"/>
    <w:rsid w:val="007C2097"/>
    <w:rsid w:val="007D48D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4CC6"/>
    <w:rsid w:val="00941E30"/>
    <w:rsid w:val="00950F52"/>
    <w:rsid w:val="009777D9"/>
    <w:rsid w:val="00984BD2"/>
    <w:rsid w:val="00991B88"/>
    <w:rsid w:val="009A5753"/>
    <w:rsid w:val="009A579D"/>
    <w:rsid w:val="009D7B30"/>
    <w:rsid w:val="009E3297"/>
    <w:rsid w:val="009F734F"/>
    <w:rsid w:val="00A246B6"/>
    <w:rsid w:val="00A47E70"/>
    <w:rsid w:val="00A50CF0"/>
    <w:rsid w:val="00A7671C"/>
    <w:rsid w:val="00AA2CBC"/>
    <w:rsid w:val="00AC18A7"/>
    <w:rsid w:val="00AC5820"/>
    <w:rsid w:val="00AD1CD8"/>
    <w:rsid w:val="00B258BB"/>
    <w:rsid w:val="00B67B97"/>
    <w:rsid w:val="00B968C8"/>
    <w:rsid w:val="00BA3EC5"/>
    <w:rsid w:val="00BA51D9"/>
    <w:rsid w:val="00BB5DFC"/>
    <w:rsid w:val="00BC5627"/>
    <w:rsid w:val="00BD279D"/>
    <w:rsid w:val="00BD6BB8"/>
    <w:rsid w:val="00C66BA2"/>
    <w:rsid w:val="00C870F6"/>
    <w:rsid w:val="00C95985"/>
    <w:rsid w:val="00CC5026"/>
    <w:rsid w:val="00CC68D0"/>
    <w:rsid w:val="00CE499D"/>
    <w:rsid w:val="00D03F9A"/>
    <w:rsid w:val="00D06D51"/>
    <w:rsid w:val="00D11655"/>
    <w:rsid w:val="00D24991"/>
    <w:rsid w:val="00D50255"/>
    <w:rsid w:val="00D66520"/>
    <w:rsid w:val="00D84AE9"/>
    <w:rsid w:val="00DA60B4"/>
    <w:rsid w:val="00DE34CF"/>
    <w:rsid w:val="00DE5376"/>
    <w:rsid w:val="00E13F3D"/>
    <w:rsid w:val="00E34898"/>
    <w:rsid w:val="00E558FC"/>
    <w:rsid w:val="00E600D4"/>
    <w:rsid w:val="00EB09B7"/>
    <w:rsid w:val="00EC2999"/>
    <w:rsid w:val="00EE7D7C"/>
    <w:rsid w:val="00F25D98"/>
    <w:rsid w:val="00F300FB"/>
    <w:rsid w:val="00F31063"/>
    <w:rsid w:val="00FB6386"/>
    <w:rsid w:val="00FE5811"/>
    <w:rsid w:val="00F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600D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600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00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600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600D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E600D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E600D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600D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E600D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E600D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E600D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E600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00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E600D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rsid w:val="00E600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00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0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600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60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00D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600D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600D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600D4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E600D4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E600D4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600D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E600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E600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600D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600D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E600D4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E600D4"/>
  </w:style>
  <w:style w:type="character" w:customStyle="1" w:styleId="TALCar">
    <w:name w:val="TAL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E600D4"/>
    <w:rPr>
      <w:vanish w:val="0"/>
      <w:webHidden w:val="0"/>
      <w:specVanish w:val="0"/>
    </w:rPr>
  </w:style>
  <w:style w:type="character" w:customStyle="1" w:styleId="e-031">
    <w:name w:val="e-031"/>
    <w:rsid w:val="00E600D4"/>
    <w:rPr>
      <w:i/>
      <w:iCs/>
    </w:rPr>
  </w:style>
  <w:style w:type="character" w:customStyle="1" w:styleId="CaptionChar">
    <w:name w:val="Caption Char"/>
    <w:link w:val="Caption"/>
    <w:qFormat/>
    <w:rsid w:val="00E600D4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E600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E600D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600D4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E600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E600D4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E600D4"/>
    <w:rPr>
      <w:rFonts w:ascii="Arial" w:hAnsi="Arial"/>
      <w:sz w:val="36"/>
      <w:lang w:val="en-GB" w:eastAsia="en-US" w:bidi="ar-SA"/>
    </w:rPr>
  </w:style>
  <w:style w:type="character" w:customStyle="1" w:styleId="H6Char">
    <w:name w:val="H6 Char"/>
    <w:link w:val="H6"/>
    <w:qFormat/>
    <w:rsid w:val="00E600D4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E600D4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E600D4"/>
    <w:rPr>
      <w:lang w:val="en-GB" w:eastAsia="en-US" w:bidi="ar-SA"/>
    </w:rPr>
  </w:style>
  <w:style w:type="character" w:customStyle="1" w:styleId="CharChar5">
    <w:name w:val="Char Char5"/>
    <w:rsid w:val="00E600D4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E600D4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E600D4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600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E600D4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E600D4"/>
  </w:style>
  <w:style w:type="character" w:customStyle="1" w:styleId="CharChar1">
    <w:name w:val="Char Char1"/>
    <w:rsid w:val="00E600D4"/>
    <w:rPr>
      <w:lang w:val="en-GB" w:eastAsia="ja-JP" w:bidi="ar-SA"/>
    </w:rPr>
  </w:style>
  <w:style w:type="character" w:customStyle="1" w:styleId="btChar">
    <w:name w:val="bt Char"/>
    <w:rsid w:val="00E600D4"/>
    <w:rPr>
      <w:rFonts w:eastAsia="MS Mincho"/>
      <w:lang w:val="en-GB" w:eastAsia="en-US" w:bidi="ar-SA"/>
    </w:rPr>
  </w:style>
  <w:style w:type="character" w:customStyle="1" w:styleId="btChar1">
    <w:name w:val="bt Char1"/>
    <w:rsid w:val="00E600D4"/>
    <w:rPr>
      <w:lang w:val="en-GB" w:eastAsia="ja-JP" w:bidi="ar-SA"/>
    </w:rPr>
  </w:style>
  <w:style w:type="character" w:customStyle="1" w:styleId="btChar2">
    <w:name w:val="bt Char2"/>
    <w:rsid w:val="00E600D4"/>
    <w:rPr>
      <w:lang w:val="en-GB" w:eastAsia="ja-JP" w:bidi="ar-SA"/>
    </w:rPr>
  </w:style>
  <w:style w:type="character" w:customStyle="1" w:styleId="Head2AChar4">
    <w:name w:val="Head2A Char4"/>
    <w:rsid w:val="00E600D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E600D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E600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E600D4"/>
    <w:rPr>
      <w:lang w:val="en-GB" w:eastAsia="en-US" w:bidi="ar-SA"/>
    </w:rPr>
  </w:style>
  <w:style w:type="character" w:customStyle="1" w:styleId="NOZchn">
    <w:name w:val="NO Zchn"/>
    <w:rsid w:val="00E600D4"/>
    <w:rPr>
      <w:lang w:val="en-GB" w:eastAsia="en-US" w:bidi="ar-SA"/>
    </w:rPr>
  </w:style>
  <w:style w:type="character" w:customStyle="1" w:styleId="TACCar">
    <w:name w:val="TAC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E600D4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E600D4"/>
    <w:rPr>
      <w:rFonts w:ascii="Arial" w:hAnsi="Arial"/>
      <w:lang w:val="en-GB" w:eastAsia="en-US"/>
    </w:rPr>
  </w:style>
  <w:style w:type="character" w:customStyle="1" w:styleId="h5Char">
    <w:name w:val="h5 Char"/>
    <w:qFormat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E600D4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E600D4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E600D4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E600D4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E600D4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E600D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600D4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600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600D4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link w:val="NormalIndentChar"/>
    <w:rsid w:val="00E600D4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uiPriority w:val="99"/>
    <w:qFormat/>
    <w:rsid w:val="00E600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E600D4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E600D4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E600D4"/>
    <w:rPr>
      <w:b/>
      <w:bCs/>
    </w:rPr>
  </w:style>
  <w:style w:type="character" w:customStyle="1" w:styleId="CharChar7">
    <w:name w:val="Char Char7"/>
    <w:semiHidden/>
    <w:rsid w:val="00E600D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E600D4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E600D4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E600D4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E600D4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E600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E600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E600D4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E600D4"/>
    <w:rPr>
      <w:vertAlign w:val="superscript"/>
    </w:rPr>
  </w:style>
  <w:style w:type="character" w:customStyle="1" w:styleId="btChar3">
    <w:name w:val="bt Char3"/>
    <w:rsid w:val="00E600D4"/>
    <w:rPr>
      <w:lang w:val="en-GB" w:eastAsia="ja-JP" w:bidi="ar-SA"/>
    </w:rPr>
  </w:style>
  <w:style w:type="paragraph" w:customStyle="1" w:styleId="FL">
    <w:name w:val="FL"/>
    <w:basedOn w:val="Normal"/>
    <w:rsid w:val="00E600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E600D4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E600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600D4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E600D4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E600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E600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E600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E600D4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E600D4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E600D4"/>
    <w:rPr>
      <w:rFonts w:ascii="Cambria" w:hAnsi="Cambria"/>
      <w:position w:val="6"/>
      <w:sz w:val="18"/>
    </w:rPr>
  </w:style>
  <w:style w:type="character" w:customStyle="1" w:styleId="NOChar1">
    <w:name w:val="NO Char1"/>
    <w:rsid w:val="00E600D4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E600D4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E600D4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E600D4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E600D4"/>
    <w:rPr>
      <w:b/>
      <w:lang w:val="en-GB" w:eastAsia="en-GB" w:bidi="ar-SA"/>
    </w:rPr>
  </w:style>
  <w:style w:type="character" w:customStyle="1" w:styleId="Heading1Char1">
    <w:name w:val="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E600D4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E600D4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E600D4"/>
    <w:rPr>
      <w:rFonts w:ascii="Arial" w:hAnsi="Arial"/>
      <w:sz w:val="32"/>
      <w:lang w:val="en-GB"/>
    </w:rPr>
  </w:style>
  <w:style w:type="character" w:styleId="Emphasis">
    <w:name w:val="Emphasis"/>
    <w:qFormat/>
    <w:rsid w:val="00E600D4"/>
    <w:rPr>
      <w:i/>
      <w:iCs/>
    </w:rPr>
  </w:style>
  <w:style w:type="character" w:customStyle="1" w:styleId="hps">
    <w:name w:val="hps"/>
    <w:rsid w:val="00E600D4"/>
  </w:style>
  <w:style w:type="character" w:customStyle="1" w:styleId="B4Char">
    <w:name w:val="B4 Char"/>
    <w:link w:val="B4"/>
    <w:qFormat/>
    <w:rsid w:val="00E600D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00D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E600D4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600D4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E600D4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E600D4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E600D4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E600D4"/>
    <w:rPr>
      <w:rFonts w:ascii="Courier New" w:hAnsi="Courier New"/>
      <w:noProof/>
      <w:sz w:val="16"/>
      <w:lang w:val="en-GB" w:eastAsia="en-US"/>
    </w:rPr>
  </w:style>
  <w:style w:type="character" w:customStyle="1" w:styleId="EditorsNoteChar1">
    <w:name w:val="Editor's Note Char1"/>
    <w:link w:val="EditorsNote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E600D4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E600D4"/>
    <w:rPr>
      <w:b/>
      <w:lang w:val="en-GB" w:eastAsia="en-US" w:bidi="ar-SA"/>
    </w:rPr>
  </w:style>
  <w:style w:type="character" w:customStyle="1" w:styleId="HeadingChar">
    <w:name w:val="Heading Char"/>
    <w:qFormat/>
    <w:rsid w:val="00E600D4"/>
    <w:rPr>
      <w:rFonts w:ascii="Arial" w:eastAsia="SimSun" w:hAnsi="Arial"/>
      <w:b/>
      <w:sz w:val="22"/>
    </w:rPr>
  </w:style>
  <w:style w:type="paragraph" w:customStyle="1" w:styleId="a0">
    <w:name w:val="수정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uiPriority w:val="99"/>
    <w:semiHidden/>
    <w:qFormat/>
    <w:rsid w:val="00E600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E600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E600D4"/>
    <w:rPr>
      <w:color w:val="808080"/>
    </w:rPr>
  </w:style>
  <w:style w:type="character" w:customStyle="1" w:styleId="UnresolvedMention1">
    <w:name w:val="Unresolved Mention1"/>
    <w:uiPriority w:val="99"/>
    <w:unhideWhenUsed/>
    <w:qFormat/>
    <w:rsid w:val="00E600D4"/>
    <w:rPr>
      <w:color w:val="808080"/>
      <w:shd w:val="clear" w:color="auto" w:fill="E6E6E6"/>
    </w:rPr>
  </w:style>
  <w:style w:type="paragraph" w:styleId="BlockText">
    <w:name w:val="Block Text"/>
    <w:basedOn w:val="Normal"/>
    <w:rsid w:val="00E600D4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E600D4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E600D4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E600D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E600D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E600D4"/>
  </w:style>
  <w:style w:type="character" w:customStyle="1" w:styleId="search-word-mail">
    <w:name w:val="search-word-mail"/>
    <w:rsid w:val="00E600D4"/>
  </w:style>
  <w:style w:type="character" w:styleId="SubtleReference">
    <w:name w:val="Subtle Reference"/>
    <w:uiPriority w:val="31"/>
    <w:qFormat/>
    <w:rsid w:val="00E600D4"/>
    <w:rPr>
      <w:smallCaps/>
      <w:color w:val="5A5A5A"/>
    </w:rPr>
  </w:style>
  <w:style w:type="character" w:customStyle="1" w:styleId="msoins00">
    <w:name w:val="msoins0"/>
    <w:rsid w:val="00E600D4"/>
  </w:style>
  <w:style w:type="character" w:customStyle="1" w:styleId="apple-converted-space">
    <w:name w:val="apple-converted-space"/>
    <w:rsid w:val="00E600D4"/>
  </w:style>
  <w:style w:type="character" w:customStyle="1" w:styleId="B3Char">
    <w:name w:val="B3 Char"/>
    <w:locked/>
    <w:rsid w:val="00E600D4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E600D4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E600D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600D4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600D4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E600D4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E600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E600D4"/>
  </w:style>
  <w:style w:type="character" w:customStyle="1" w:styleId="B1Zchn">
    <w:name w:val="B1 Zchn"/>
    <w:rsid w:val="00E600D4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E600D4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sid w:val="00E600D4"/>
    <w:rPr>
      <w:color w:val="808080"/>
      <w:shd w:val="clear" w:color="auto" w:fill="E6E6E6"/>
    </w:rPr>
  </w:style>
  <w:style w:type="character" w:customStyle="1" w:styleId="a2">
    <w:name w:val="首标题"/>
    <w:rsid w:val="00E600D4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E600D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600D4"/>
    <w:rPr>
      <w:rFonts w:ascii="Times New Roman" w:hAnsi="Times New Roman"/>
      <w:lang w:val="en-GB" w:eastAsia="en-US"/>
    </w:rPr>
  </w:style>
  <w:style w:type="character" w:customStyle="1" w:styleId="ZAChar">
    <w:name w:val="ZA Char"/>
    <w:link w:val="ZA"/>
    <w:qFormat/>
    <w:rsid w:val="004A09A4"/>
    <w:rPr>
      <w:rFonts w:ascii="Arial" w:hAnsi="Arial"/>
      <w:noProof/>
      <w:sz w:val="40"/>
      <w:lang w:val="en-GB" w:eastAsia="en-US"/>
    </w:rPr>
  </w:style>
  <w:style w:type="character" w:customStyle="1" w:styleId="CaptionChar2">
    <w:name w:val="Caption Char2"/>
    <w:rsid w:val="004A09A4"/>
    <w:rPr>
      <w:rFonts w:eastAsia="SimSun"/>
      <w:b/>
      <w:lang w:eastAsia="en-US"/>
    </w:rPr>
  </w:style>
  <w:style w:type="character" w:customStyle="1" w:styleId="tgc">
    <w:name w:val="_tgc"/>
    <w:rsid w:val="004A09A4"/>
  </w:style>
  <w:style w:type="character" w:customStyle="1" w:styleId="B11">
    <w:name w:val="B1 (文字)"/>
    <w:rsid w:val="004A09A4"/>
    <w:rPr>
      <w:lang w:val="en-GB" w:eastAsia="ja-JP" w:bidi="ar-SA"/>
    </w:rPr>
  </w:style>
  <w:style w:type="character" w:customStyle="1" w:styleId="ECCParagraph">
    <w:name w:val="ECC Paragraph"/>
    <w:uiPriority w:val="1"/>
    <w:qFormat/>
    <w:rsid w:val="004A09A4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4A09A4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4A09A4"/>
    <w:rPr>
      <w:b/>
      <w:bCs/>
    </w:rPr>
  </w:style>
  <w:style w:type="character" w:customStyle="1" w:styleId="href">
    <w:name w:val="href"/>
    <w:rsid w:val="004A09A4"/>
  </w:style>
  <w:style w:type="character" w:customStyle="1" w:styleId="Artdef">
    <w:name w:val="Art_def"/>
    <w:rsid w:val="004A09A4"/>
    <w:rPr>
      <w:b/>
    </w:rPr>
  </w:style>
  <w:style w:type="character" w:customStyle="1" w:styleId="TF0">
    <w:name w:val="TF字符"/>
    <w:rsid w:val="004A09A4"/>
    <w:rPr>
      <w:rFonts w:ascii="Arial" w:eastAsia="Times New Roman" w:hAnsi="Arial"/>
      <w:b/>
    </w:rPr>
  </w:style>
  <w:style w:type="character" w:customStyle="1" w:styleId="M5Char">
    <w:name w:val="M5 Char"/>
    <w:rsid w:val="004A09A4"/>
    <w:rPr>
      <w:rFonts w:ascii="Arial" w:hAnsi="Arial"/>
      <w:sz w:val="22"/>
      <w:lang w:val="en-GB" w:eastAsia="en-US"/>
    </w:rPr>
  </w:style>
  <w:style w:type="character" w:customStyle="1" w:styleId="a3">
    <w:name w:val="文稿抬头"/>
    <w:rsid w:val="004A09A4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4A09A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NormalIndentChar">
    <w:name w:val="Normal Indent Char"/>
    <w:link w:val="NormalIndent"/>
    <w:locked/>
    <w:rsid w:val="004A09A4"/>
    <w:rPr>
      <w:rFonts w:ascii="Times New Roman" w:eastAsia="MS Mincho" w:hAnsi="Times New Roman"/>
      <w:lang w:val="it-IT" w:eastAsia="en-GB"/>
    </w:rPr>
  </w:style>
  <w:style w:type="paragraph" w:styleId="MacroText">
    <w:name w:val="macro"/>
    <w:link w:val="MacroTextChar"/>
    <w:rsid w:val="004A09A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4A09A4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otnotetext1Char1">
    <w:name w:val="footnote text1 Char1"/>
    <w:semiHidden/>
    <w:rsid w:val="004A09A4"/>
    <w:rPr>
      <w:rFonts w:ascii="Times New Roman" w:eastAsia="Times New Roman" w:hAnsi="Times New Roman"/>
      <w:lang w:val="en-GB" w:eastAsia="ja-JP"/>
    </w:rPr>
  </w:style>
  <w:style w:type="character" w:customStyle="1" w:styleId="List2Char">
    <w:name w:val="List 2 Char"/>
    <w:link w:val="List2"/>
    <w:rsid w:val="004A09A4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rsid w:val="004A09A4"/>
    <w:rPr>
      <w:lang w:val="en-GB"/>
    </w:rPr>
  </w:style>
  <w:style w:type="character" w:customStyle="1" w:styleId="EndnoteTextChar1">
    <w:name w:val="Endnote Text Char1"/>
    <w:rsid w:val="004A09A4"/>
    <w:rPr>
      <w:lang w:val="en-GB"/>
    </w:rPr>
  </w:style>
  <w:style w:type="character" w:customStyle="1" w:styleId="TitleChar1">
    <w:name w:val="Title Char1"/>
    <w:rsid w:val="004A09A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4A09A4"/>
    <w:rPr>
      <w:lang w:val="en-GB"/>
    </w:rPr>
  </w:style>
  <w:style w:type="character" w:customStyle="1" w:styleId="BodyTextIndentChar1">
    <w:name w:val="Body Text Indent Char1"/>
    <w:rsid w:val="004A09A4"/>
    <w:rPr>
      <w:lang w:val="en-GB"/>
    </w:rPr>
  </w:style>
  <w:style w:type="character" w:customStyle="1" w:styleId="BodyText3Char1">
    <w:name w:val="Body Text 3 Char1"/>
    <w:rsid w:val="004A09A4"/>
    <w:rPr>
      <w:sz w:val="16"/>
      <w:szCs w:val="16"/>
      <w:lang w:val="en-GB"/>
    </w:rPr>
  </w:style>
  <w:style w:type="table" w:styleId="TableClassic2">
    <w:name w:val="Table Classic 2"/>
    <w:basedOn w:val="TableNormal"/>
    <w:rsid w:val="004A09A4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4A09A4"/>
    <w:rPr>
      <w:rFonts w:ascii="Times New Roman" w:eastAsia="SimSun" w:hAnsi="Times New Roman"/>
      <w:lang w:val="en-GB" w:eastAsia="en-US"/>
    </w:rPr>
  </w:style>
  <w:style w:type="character" w:customStyle="1" w:styleId="ECCParagraphZchn">
    <w:name w:val="ECC Paragraph Zchn"/>
    <w:locked/>
    <w:rsid w:val="004A09A4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4A09A4"/>
  </w:style>
  <w:style w:type="character" w:customStyle="1" w:styleId="im-content1">
    <w:name w:val="im-content1"/>
    <w:rsid w:val="004A09A4"/>
    <w:rPr>
      <w:vanish w:val="0"/>
      <w:webHidden w:val="0"/>
      <w:color w:val="000000"/>
      <w:specVanish w:val="0"/>
    </w:rPr>
  </w:style>
  <w:style w:type="character" w:customStyle="1" w:styleId="shorttext">
    <w:name w:val="short_text"/>
    <w:rsid w:val="004A09A4"/>
  </w:style>
  <w:style w:type="character" w:customStyle="1" w:styleId="11">
    <w:name w:val="見出し 1 (文字)1"/>
    <w:rsid w:val="004A09A4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4A09A4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12">
    <w:name w:val="脚注文字列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3">
    <w:name w:val="ヘッダー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4">
    <w:name w:val="本文 (文字)1"/>
    <w:semiHidden/>
    <w:rsid w:val="004A09A4"/>
    <w:rPr>
      <w:rFonts w:ascii="Times New Roman" w:eastAsia="Yu Gothic UI" w:hAnsi="Times New Roman"/>
      <w:lang w:val="en-GB" w:eastAsia="en-US"/>
    </w:rPr>
  </w:style>
  <w:style w:type="paragraph" w:customStyle="1" w:styleId="2">
    <w:name w:val="修订2"/>
    <w:hidden/>
    <w:semiHidden/>
    <w:rsid w:val="004A09A4"/>
    <w:rPr>
      <w:rFonts w:ascii="Times New Roman" w:eastAsia="Malgun Gothic Semilight" w:hAnsi="Times New Roman"/>
      <w:lang w:val="en-GB" w:eastAsia="en-US"/>
    </w:rPr>
  </w:style>
  <w:style w:type="character" w:customStyle="1" w:styleId="Char10">
    <w:name w:val="页眉 Char1"/>
    <w:basedOn w:val="DefaultParagraphFont"/>
    <w:qFormat/>
    <w:rsid w:val="004A09A4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A09A4"/>
    <w:rPr>
      <w:color w:val="2B579A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A09A4"/>
    <w:rPr>
      <w:lang w:val="en-GB" w:eastAsia="en-US"/>
    </w:rPr>
  </w:style>
  <w:style w:type="character" w:customStyle="1" w:styleId="st">
    <w:name w:val="st"/>
    <w:rsid w:val="004A09A4"/>
  </w:style>
  <w:style w:type="character" w:customStyle="1" w:styleId="st1">
    <w:name w:val="st1"/>
    <w:rsid w:val="004A09A4"/>
  </w:style>
  <w:style w:type="character" w:customStyle="1" w:styleId="Char11">
    <w:name w:val="注释标题 Char1"/>
    <w:uiPriority w:val="99"/>
    <w:semiHidden/>
    <w:rsid w:val="004A0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1473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24</cp:revision>
  <cp:lastPrinted>1899-12-31T23:00:00Z</cp:lastPrinted>
  <dcterms:created xsi:type="dcterms:W3CDTF">2023-05-11T12:37:00Z</dcterms:created>
  <dcterms:modified xsi:type="dcterms:W3CDTF">2023-05-15T15:06:00Z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